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C6097A" w14:textId="66D6AE37" w:rsidR="00B4478E" w:rsidRDefault="00B4478E" w:rsidP="00B4478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#52</w:t>
      </w:r>
      <w:r w:rsidR="002C01AF">
        <w:rPr>
          <w:b/>
          <w:noProof/>
          <w:sz w:val="24"/>
        </w:rPr>
        <w:t>-bis-e</w:t>
      </w:r>
      <w:r>
        <w:rPr>
          <w:b/>
          <w:noProof/>
          <w:sz w:val="24"/>
        </w:rPr>
        <w:tab/>
        <w:t>S6-2</w:t>
      </w:r>
      <w:r w:rsidR="002C01AF">
        <w:rPr>
          <w:b/>
          <w:noProof/>
          <w:sz w:val="24"/>
        </w:rPr>
        <w:t>3</w:t>
      </w:r>
      <w:r w:rsidR="004C208F">
        <w:rPr>
          <w:b/>
          <w:noProof/>
          <w:sz w:val="24"/>
        </w:rPr>
        <w:t>0</w:t>
      </w:r>
      <w:r w:rsidR="005632D9">
        <w:rPr>
          <w:b/>
          <w:noProof/>
          <w:sz w:val="24"/>
        </w:rPr>
        <w:t>329</w:t>
      </w:r>
    </w:p>
    <w:p w14:paraId="1EB2E693" w14:textId="73652161" w:rsidR="00F14D14" w:rsidRDefault="002C01AF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 xml:space="preserve">e-meeting, </w:t>
      </w:r>
      <w:r w:rsidR="00B4478E">
        <w:rPr>
          <w:b/>
          <w:noProof/>
          <w:sz w:val="22"/>
          <w:szCs w:val="22"/>
        </w:rPr>
        <w:t>1</w:t>
      </w:r>
      <w:r>
        <w:rPr>
          <w:b/>
          <w:noProof/>
          <w:sz w:val="22"/>
          <w:szCs w:val="22"/>
        </w:rPr>
        <w:t>1</w:t>
      </w:r>
      <w:r w:rsidR="00B4478E">
        <w:rPr>
          <w:b/>
          <w:noProof/>
          <w:sz w:val="22"/>
          <w:szCs w:val="22"/>
          <w:vertAlign w:val="superscript"/>
        </w:rPr>
        <w:t>th</w:t>
      </w:r>
      <w:r w:rsidR="00B4478E">
        <w:rPr>
          <w:b/>
          <w:noProof/>
          <w:sz w:val="22"/>
          <w:szCs w:val="22"/>
        </w:rPr>
        <w:t xml:space="preserve"> </w:t>
      </w:r>
      <w:r w:rsidR="00B4478E">
        <w:rPr>
          <w:rFonts w:cs="Arial"/>
          <w:b/>
          <w:bCs/>
          <w:sz w:val="22"/>
          <w:szCs w:val="22"/>
        </w:rPr>
        <w:t xml:space="preserve">– </w:t>
      </w:r>
      <w:r>
        <w:rPr>
          <w:rFonts w:cs="Arial"/>
          <w:b/>
          <w:bCs/>
          <w:sz w:val="22"/>
          <w:szCs w:val="22"/>
        </w:rPr>
        <w:t>20</w:t>
      </w:r>
      <w:r w:rsidR="00B4478E">
        <w:rPr>
          <w:rFonts w:cs="Arial"/>
          <w:b/>
          <w:bCs/>
          <w:sz w:val="22"/>
          <w:szCs w:val="22"/>
          <w:vertAlign w:val="superscript"/>
        </w:rPr>
        <w:t>th</w:t>
      </w:r>
      <w:r w:rsidR="00B4478E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January</w:t>
      </w:r>
      <w:r w:rsidR="00B4478E">
        <w:rPr>
          <w:rFonts w:cs="Arial"/>
          <w:b/>
          <w:bCs/>
          <w:sz w:val="22"/>
          <w:szCs w:val="22"/>
        </w:rPr>
        <w:t xml:space="preserve"> </w:t>
      </w:r>
      <w:r w:rsidR="00B4478E">
        <w:rPr>
          <w:b/>
          <w:noProof/>
          <w:sz w:val="22"/>
          <w:szCs w:val="22"/>
        </w:rPr>
        <w:t>202</w:t>
      </w:r>
      <w:r>
        <w:rPr>
          <w:b/>
          <w:noProof/>
          <w:sz w:val="22"/>
          <w:szCs w:val="22"/>
        </w:rPr>
        <w:t>3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>(revision of S6-2</w:t>
      </w:r>
      <w:r>
        <w:rPr>
          <w:b/>
          <w:noProof/>
          <w:sz w:val="24"/>
        </w:rPr>
        <w:t>3</w:t>
      </w:r>
      <w:r w:rsidR="005632D9">
        <w:rPr>
          <w:b/>
          <w:noProof/>
          <w:sz w:val="24"/>
        </w:rPr>
        <w:t>0173</w:t>
      </w:r>
      <w:r w:rsidR="00F14D14">
        <w:rPr>
          <w:b/>
          <w:noProof/>
          <w:sz w:val="24"/>
        </w:rPr>
        <w:t>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CBC587A" w:rsidR="001E41F3" w:rsidRPr="00410371" w:rsidRDefault="00433021" w:rsidP="00BC27B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BC27B6">
              <w:rPr>
                <w:b/>
                <w:noProof/>
                <w:sz w:val="28"/>
              </w:rPr>
              <w:t>23.434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F611697" w:rsidR="001E41F3" w:rsidRPr="00410371" w:rsidRDefault="00433021" w:rsidP="004C208F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4C208F">
              <w:rPr>
                <w:b/>
                <w:noProof/>
                <w:sz w:val="28"/>
              </w:rPr>
              <w:t>0156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4272D3C" w:rsidR="001E41F3" w:rsidRPr="00410371" w:rsidRDefault="005632D9" w:rsidP="00BC27B6">
            <w:pPr>
              <w:pStyle w:val="CRCoverPage"/>
              <w:spacing w:after="0"/>
              <w:jc w:val="center"/>
              <w:rPr>
                <w:b/>
                <w:noProof/>
              </w:rPr>
            </w:pPr>
            <w:bookmarkStart w:id="0" w:name="_GoBack"/>
            <w:bookmarkEnd w:id="0"/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52392AA" w:rsidR="001E41F3" w:rsidRPr="00410371" w:rsidRDefault="00433021" w:rsidP="00BC27B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BC27B6">
              <w:rPr>
                <w:b/>
                <w:noProof/>
                <w:sz w:val="28"/>
              </w:rPr>
              <w:t>18.3.0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16B9056" w:rsidR="00F25D98" w:rsidRDefault="00FC7F8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9244B9E" w:rsidR="001E41F3" w:rsidRDefault="00EF44B4" w:rsidP="00EF44B4">
            <w:pPr>
              <w:pStyle w:val="CRCoverPage"/>
              <w:spacing w:after="0"/>
              <w:rPr>
                <w:noProof/>
              </w:rPr>
            </w:pPr>
            <w:r>
              <w:t xml:space="preserve"> Update Annex A with details of new SEAL services added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C84F70C" w:rsidR="001E41F3" w:rsidRDefault="0019020F" w:rsidP="0019020F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06A57ED" w:rsidR="001E41F3" w:rsidRDefault="002C01A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3C53485" w:rsidR="001E41F3" w:rsidRDefault="0019020F" w:rsidP="0019020F">
            <w:pPr>
              <w:pStyle w:val="CRCoverPage"/>
              <w:spacing w:after="0"/>
              <w:ind w:left="100"/>
              <w:rPr>
                <w:noProof/>
              </w:rPr>
            </w:pPr>
            <w:r>
              <w:t>eSEAL2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2"/>
            <w:r>
              <w:rPr>
                <w:b/>
                <w:i/>
                <w:noProof/>
              </w:rPr>
              <w:t>Date:</w:t>
            </w:r>
            <w:commentRangeEnd w:id="2"/>
            <w:r w:rsidR="00665C47">
              <w:rPr>
                <w:rStyle w:val="CommentReference"/>
                <w:rFonts w:ascii="Times New Roman" w:hAnsi="Times New Roman"/>
              </w:rPr>
              <w:commentReference w:id="2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59633F4" w:rsidR="001E41F3" w:rsidRDefault="0019020F" w:rsidP="0019020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2023-01-10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924DBFA" w:rsidR="001E41F3" w:rsidRDefault="00433021" w:rsidP="00FC7F8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FC7F85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E3DAA02" w:rsidR="001E41F3" w:rsidRDefault="00063F00" w:rsidP="00063F0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0EC774C" w:rsidR="001E41F3" w:rsidRDefault="001D75B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Annex A </w:t>
            </w:r>
            <w:r w:rsidRPr="00F2731B">
              <w:t>illustrates the service-based interface representation of the functional model for SEAL services integration with 5GC network exposure system.</w:t>
            </w:r>
            <w:r>
              <w:t xml:space="preserve"> Some of the recently added SEAL services are missing in the representation.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370BEB9" w:rsidR="001E41F3" w:rsidRDefault="001D75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contribution adds the missing SEAL services in the Annex A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27941E7" w:rsidR="001E41F3" w:rsidRDefault="001D75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specification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8B3E95A" w:rsidR="001E41F3" w:rsidRDefault="00E440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Annex A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551907F" w:rsidR="001E41F3" w:rsidRDefault="00687A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5212397" w:rsidR="001E41F3" w:rsidRDefault="00687A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35F2E53" w:rsidR="001E41F3" w:rsidRDefault="00687A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15FD57B5" w:rsidR="001E41F3" w:rsidRDefault="001E41F3">
      <w:pPr>
        <w:rPr>
          <w:noProof/>
        </w:rPr>
      </w:pPr>
    </w:p>
    <w:p w14:paraId="331A756D" w14:textId="38635DB4" w:rsidR="00570C5A" w:rsidRDefault="00570C5A">
      <w:pPr>
        <w:rPr>
          <w:noProof/>
        </w:rPr>
      </w:pPr>
    </w:p>
    <w:p w14:paraId="570E8E38" w14:textId="6472CD4A" w:rsidR="00570C5A" w:rsidRDefault="00570C5A">
      <w:pPr>
        <w:rPr>
          <w:noProof/>
        </w:rPr>
      </w:pPr>
    </w:p>
    <w:p w14:paraId="233A6CA5" w14:textId="1366CAD7" w:rsidR="00570C5A" w:rsidRDefault="00570C5A">
      <w:pPr>
        <w:rPr>
          <w:noProof/>
        </w:rPr>
      </w:pPr>
    </w:p>
    <w:p w14:paraId="79050C1E" w14:textId="77777777" w:rsidR="00570C5A" w:rsidRDefault="00570C5A" w:rsidP="00570C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 xml:space="preserve">* * Changes * * * </w:t>
      </w:r>
    </w:p>
    <w:p w14:paraId="698045DD" w14:textId="1F47F7D9" w:rsidR="00570C5A" w:rsidRDefault="00570C5A">
      <w:pPr>
        <w:rPr>
          <w:noProof/>
        </w:rPr>
      </w:pPr>
    </w:p>
    <w:p w14:paraId="40315D57" w14:textId="77777777" w:rsidR="00AC03FA" w:rsidRPr="00F2731B" w:rsidRDefault="00AC03FA" w:rsidP="00AC03FA">
      <w:pPr>
        <w:pStyle w:val="Heading9"/>
      </w:pPr>
      <w:bookmarkStart w:id="3" w:name="_Toc122517312"/>
      <w:r w:rsidRPr="00F2731B">
        <w:lastRenderedPageBreak/>
        <w:t>Annex A (informative):</w:t>
      </w:r>
      <w:r w:rsidRPr="00F2731B">
        <w:br/>
        <w:t xml:space="preserve">SEAL integration with </w:t>
      </w:r>
      <w:r w:rsidRPr="00F2731B">
        <w:rPr>
          <w:rFonts w:eastAsia="SimSun"/>
          <w:noProof/>
          <w:lang w:val="en-US"/>
        </w:rPr>
        <w:t>3GPP network exposure</w:t>
      </w:r>
      <w:r w:rsidRPr="00F2731B">
        <w:rPr>
          <w:rFonts w:eastAsia="SimSun" w:hint="eastAsia"/>
          <w:noProof/>
          <w:lang w:val="en-US"/>
        </w:rPr>
        <w:t xml:space="preserve"> </w:t>
      </w:r>
      <w:r w:rsidRPr="00F2731B">
        <w:rPr>
          <w:rFonts w:eastAsia="SimSun"/>
          <w:noProof/>
          <w:lang w:val="en-US"/>
        </w:rPr>
        <w:t>systems</w:t>
      </w:r>
      <w:bookmarkEnd w:id="3"/>
    </w:p>
    <w:p w14:paraId="40D6B729" w14:textId="77777777" w:rsidR="00AC03FA" w:rsidRPr="00F2731B" w:rsidRDefault="00AC03FA" w:rsidP="00AC03FA">
      <w:pPr>
        <w:pStyle w:val="NO"/>
        <w:rPr>
          <w:noProof/>
          <w:lang w:val="en-US"/>
        </w:rPr>
      </w:pPr>
      <w:r w:rsidRPr="00F2731B">
        <w:rPr>
          <w:noProof/>
          <w:lang w:val="en-US"/>
        </w:rPr>
        <w:t>NOTE:</w:t>
      </w:r>
      <w:r w:rsidRPr="00F2731B">
        <w:rPr>
          <w:noProof/>
          <w:lang w:val="en-US"/>
        </w:rPr>
        <w:tab/>
        <w:t xml:space="preserve">Not all possible </w:t>
      </w:r>
      <w:r w:rsidRPr="00F2731B">
        <w:t xml:space="preserve">SEAL integration with </w:t>
      </w:r>
      <w:r w:rsidRPr="00F2731B">
        <w:rPr>
          <w:rFonts w:eastAsia="SimSun"/>
          <w:noProof/>
          <w:lang w:val="en-US"/>
        </w:rPr>
        <w:t>3GPP network exposure</w:t>
      </w:r>
      <w:r w:rsidRPr="00F2731B">
        <w:rPr>
          <w:rFonts w:eastAsia="SimSun" w:hint="eastAsia"/>
          <w:noProof/>
          <w:lang w:val="en-US"/>
        </w:rPr>
        <w:t xml:space="preserve"> </w:t>
      </w:r>
      <w:r w:rsidRPr="00F2731B">
        <w:rPr>
          <w:rFonts w:eastAsia="SimSun"/>
          <w:noProof/>
          <w:lang w:val="en-US"/>
        </w:rPr>
        <w:t>systems</w:t>
      </w:r>
      <w:r w:rsidRPr="00F2731B">
        <w:rPr>
          <w:noProof/>
          <w:lang w:val="en-US"/>
        </w:rPr>
        <w:t xml:space="preserve"> are illustrated in this subclause. </w:t>
      </w:r>
    </w:p>
    <w:p w14:paraId="083D7099" w14:textId="77777777" w:rsidR="00AC03FA" w:rsidRPr="00F2731B" w:rsidRDefault="00AC03FA" w:rsidP="00AC03FA">
      <w:pPr>
        <w:rPr>
          <w:noProof/>
          <w:lang w:val="en-US"/>
        </w:rPr>
      </w:pPr>
      <w:r w:rsidRPr="00F2731B">
        <w:t>Figure A-1 illustrates the service-based interface representation of the functional model for SEAL services integration with 5GC network exposure system.</w:t>
      </w:r>
      <w:r w:rsidRPr="00F2731B">
        <w:rPr>
          <w:noProof/>
          <w:lang w:val="en-US"/>
        </w:rPr>
        <w:t xml:space="preserve"> </w:t>
      </w:r>
    </w:p>
    <w:p w14:paraId="381542BF" w14:textId="0B4E9338" w:rsidR="00AC03FA" w:rsidRDefault="00AC03FA" w:rsidP="00AC03FA">
      <w:pPr>
        <w:pStyle w:val="TH"/>
        <w:rPr>
          <w:noProof/>
          <w:lang w:val="en-US"/>
        </w:rPr>
      </w:pPr>
      <w:del w:id="4" w:author="Samsung" w:date="2023-01-09T14:21:00Z">
        <w:r w:rsidRPr="00F2731B" w:rsidDel="00AC03FA">
          <w:rPr>
            <w:noProof/>
            <w:lang w:val="en-US"/>
          </w:rPr>
          <w:object w:dxaOrig="9924" w:dyaOrig="5678" w14:anchorId="5F83D16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5pt;height:275.25pt" o:ole="">
              <v:imagedata r:id="rId13" o:title=""/>
            </v:shape>
            <o:OLEObject Type="Embed" ProgID="Visio.Drawing.11" ShapeID="_x0000_i1025" DrawAspect="Content" ObjectID="_1735591219" r:id="rId14"/>
          </w:object>
        </w:r>
      </w:del>
    </w:p>
    <w:p w14:paraId="22AE76D3" w14:textId="62472B53" w:rsidR="00AC03FA" w:rsidRPr="00F2731B" w:rsidRDefault="00AC03FA" w:rsidP="00AC03FA">
      <w:pPr>
        <w:pStyle w:val="TH"/>
        <w:rPr>
          <w:noProof/>
          <w:lang w:val="en-US"/>
        </w:rPr>
      </w:pPr>
      <w:ins w:id="5" w:author="Samsung" w:date="2023-01-09T14:22:00Z">
        <w:r>
          <w:object w:dxaOrig="9396" w:dyaOrig="4944" w14:anchorId="57C2ABD7">
            <v:shape id="_x0000_i1026" type="#_x0000_t75" style="width:469.9pt;height:247.15pt" o:ole="">
              <v:imagedata r:id="rId15" o:title=""/>
            </v:shape>
            <o:OLEObject Type="Embed" ProgID="Visio.Drawing.15" ShapeID="_x0000_i1026" DrawAspect="Content" ObjectID="_1735591220" r:id="rId16"/>
          </w:object>
        </w:r>
      </w:ins>
    </w:p>
    <w:p w14:paraId="1A11438A" w14:textId="4D0FCDEE" w:rsidR="00AC03FA" w:rsidRPr="00F2731B" w:rsidRDefault="00AC03FA" w:rsidP="00AC03FA">
      <w:pPr>
        <w:pStyle w:val="TF"/>
        <w:rPr>
          <w:noProof/>
          <w:lang w:val="en-US"/>
        </w:rPr>
      </w:pPr>
      <w:r w:rsidRPr="00F2731B">
        <w:rPr>
          <w:noProof/>
          <w:lang w:val="en-US"/>
        </w:rPr>
        <w:t xml:space="preserve">Figure A-1: </w:t>
      </w:r>
      <w:r w:rsidRPr="00F2731B">
        <w:t xml:space="preserve">SEAL integration with </w:t>
      </w:r>
      <w:r w:rsidRPr="00F2731B">
        <w:rPr>
          <w:rFonts w:eastAsia="SimSun"/>
          <w:noProof/>
          <w:lang w:val="en-US"/>
        </w:rPr>
        <w:t>5GC network exposure system</w:t>
      </w:r>
    </w:p>
    <w:p w14:paraId="2358B22B" w14:textId="77777777" w:rsidR="00AC03FA" w:rsidRPr="00F2731B" w:rsidRDefault="00AC03FA" w:rsidP="00AC03FA">
      <w:r w:rsidRPr="00F2731B">
        <w:t>The details of NEF and its role in exposing network capabilities of 5GS to 3rd party applications are specified in 3GPP TS 23.501 [10] and the details of NEF service operations are specified in 3GPP TS 23.502 [11].</w:t>
      </w:r>
    </w:p>
    <w:p w14:paraId="1CB7D578" w14:textId="77777777" w:rsidR="00AC03FA" w:rsidRPr="00F2731B" w:rsidRDefault="00AC03FA" w:rsidP="00AC03FA">
      <w:pPr>
        <w:rPr>
          <w:noProof/>
          <w:lang w:val="en-US"/>
        </w:rPr>
      </w:pPr>
      <w:r w:rsidRPr="00F2731B">
        <w:lastRenderedPageBreak/>
        <w:t>Figure A-2 illustrates the service-based interface representation of the functional model for SEAL services integration with EPC network exposure system.</w:t>
      </w:r>
      <w:r w:rsidRPr="00F2731B">
        <w:rPr>
          <w:noProof/>
          <w:lang w:val="en-US"/>
        </w:rPr>
        <w:t xml:space="preserve"> </w:t>
      </w:r>
    </w:p>
    <w:p w14:paraId="538518C3" w14:textId="77777777" w:rsidR="00AC03FA" w:rsidRPr="00F2731B" w:rsidRDefault="00AC03FA" w:rsidP="00AC03FA">
      <w:pPr>
        <w:rPr>
          <w:lang w:val="en-US"/>
        </w:rPr>
      </w:pPr>
    </w:p>
    <w:p w14:paraId="3413C536" w14:textId="21BF42EF" w:rsidR="00AC03FA" w:rsidRDefault="00AC03FA" w:rsidP="00AC03FA">
      <w:pPr>
        <w:pStyle w:val="TH"/>
        <w:rPr>
          <w:noProof/>
          <w:lang w:val="en-US"/>
        </w:rPr>
      </w:pPr>
      <w:del w:id="6" w:author="Samsung" w:date="2023-01-09T14:22:00Z">
        <w:r w:rsidRPr="00F2731B" w:rsidDel="00AC03FA">
          <w:rPr>
            <w:noProof/>
            <w:lang w:val="en-US"/>
          </w:rPr>
          <w:object w:dxaOrig="9924" w:dyaOrig="5678" w14:anchorId="6704E7E1">
            <v:shape id="_x0000_i1027" type="#_x0000_t75" style="width:481.5pt;height:275.25pt" o:ole="">
              <v:imagedata r:id="rId17" o:title=""/>
            </v:shape>
            <o:OLEObject Type="Embed" ProgID="Visio.Drawing.11" ShapeID="_x0000_i1027" DrawAspect="Content" ObjectID="_1735591221" r:id="rId18"/>
          </w:object>
        </w:r>
      </w:del>
    </w:p>
    <w:p w14:paraId="75817052" w14:textId="557577FD" w:rsidR="00AC03FA" w:rsidRPr="00F2731B" w:rsidRDefault="00AC03FA" w:rsidP="00AC03FA">
      <w:pPr>
        <w:pStyle w:val="TH"/>
        <w:rPr>
          <w:noProof/>
          <w:lang w:val="en-US"/>
        </w:rPr>
      </w:pPr>
      <w:r>
        <w:object w:dxaOrig="9396" w:dyaOrig="4944" w14:anchorId="3D32806C">
          <v:shape id="_x0000_i1028" type="#_x0000_t75" style="width:469.9pt;height:247.15pt" o:ole="">
            <v:imagedata r:id="rId19" o:title=""/>
          </v:shape>
          <o:OLEObject Type="Embed" ProgID="Visio.Drawing.15" ShapeID="_x0000_i1028" DrawAspect="Content" ObjectID="_1735591222" r:id="rId20"/>
        </w:object>
      </w:r>
    </w:p>
    <w:p w14:paraId="01BEF37A" w14:textId="77777777" w:rsidR="00AC03FA" w:rsidRPr="00F2731B" w:rsidRDefault="00AC03FA" w:rsidP="00AC03FA">
      <w:pPr>
        <w:pStyle w:val="TF"/>
        <w:rPr>
          <w:noProof/>
          <w:lang w:val="en-US"/>
        </w:rPr>
      </w:pPr>
      <w:r w:rsidRPr="00F2731B">
        <w:rPr>
          <w:noProof/>
          <w:lang w:val="en-US"/>
        </w:rPr>
        <w:t xml:space="preserve">Figure A-2: </w:t>
      </w:r>
      <w:r w:rsidRPr="00F2731B">
        <w:t xml:space="preserve">SEAL integration with </w:t>
      </w:r>
      <w:r w:rsidRPr="00F2731B">
        <w:rPr>
          <w:rFonts w:eastAsia="SimSun"/>
          <w:noProof/>
          <w:lang w:val="en-US"/>
        </w:rPr>
        <w:t>EPC network exposure system</w:t>
      </w:r>
    </w:p>
    <w:p w14:paraId="158F4233" w14:textId="77777777" w:rsidR="00AC03FA" w:rsidRPr="00F2731B" w:rsidRDefault="00AC03FA" w:rsidP="00AC03FA">
      <w:r w:rsidRPr="00F2731B">
        <w:t>The details of SCEF and its role in exposing network capabilities of EPS to 3rd party applications are specified in 3GPP TS 23.682 [13].</w:t>
      </w:r>
    </w:p>
    <w:p w14:paraId="26FC0C8F" w14:textId="33EB5ED2" w:rsidR="00AC03FA" w:rsidRDefault="00AC03FA" w:rsidP="00AC03FA">
      <w:pPr>
        <w:rPr>
          <w:noProof/>
        </w:rPr>
        <w:sectPr w:rsidR="00AC03FA">
          <w:headerReference w:type="even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 w:rsidRPr="00F2731B">
        <w:br w:type="page"/>
      </w:r>
    </w:p>
    <w:p w14:paraId="51AEDD20" w14:textId="0DD6815E" w:rsidR="00570C5A" w:rsidRDefault="00570C5A" w:rsidP="00570C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lastRenderedPageBreak/>
        <w:t xml:space="preserve">* * </w:t>
      </w:r>
      <w:r w:rsidR="00BF3A6D">
        <w:rPr>
          <w:rFonts w:ascii="Arial" w:hAnsi="Arial" w:cs="Arial"/>
          <w:color w:val="0000FF"/>
          <w:sz w:val="28"/>
          <w:szCs w:val="28"/>
        </w:rPr>
        <w:t>End</w:t>
      </w:r>
      <w:r>
        <w:rPr>
          <w:rFonts w:ascii="Arial" w:hAnsi="Arial" w:cs="Arial"/>
          <w:color w:val="0000FF"/>
          <w:sz w:val="28"/>
          <w:szCs w:val="28"/>
        </w:rPr>
        <w:t xml:space="preserve"> Change * * * 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2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33C8883" w14:textId="77777777" w:rsidR="00433021" w:rsidRDefault="00433021">
      <w:r>
        <w:separator/>
      </w:r>
    </w:p>
  </w:endnote>
  <w:endnote w:type="continuationSeparator" w:id="0">
    <w:p w14:paraId="15412804" w14:textId="77777777" w:rsidR="00433021" w:rsidRDefault="004330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D83B388" w14:textId="77777777" w:rsidR="00433021" w:rsidRDefault="00433021">
      <w:r>
        <w:separator/>
      </w:r>
    </w:p>
  </w:footnote>
  <w:footnote w:type="continuationSeparator" w:id="0">
    <w:p w14:paraId="5759F500" w14:textId="77777777" w:rsidR="00433021" w:rsidRDefault="004330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John MEREDITH">
    <w15:presenceInfo w15:providerId="AD" w15:userId="S::John.Meredith@etsi.org::524b9e6e-771c-4a58-828a-fb0a2ef64260"/>
  </w15:person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72E7"/>
    <w:rsid w:val="00063F00"/>
    <w:rsid w:val="000A6394"/>
    <w:rsid w:val="000B7FED"/>
    <w:rsid w:val="000C038A"/>
    <w:rsid w:val="000C6598"/>
    <w:rsid w:val="000D44B3"/>
    <w:rsid w:val="00145D43"/>
    <w:rsid w:val="0019020F"/>
    <w:rsid w:val="00192C46"/>
    <w:rsid w:val="001A08B3"/>
    <w:rsid w:val="001A7B60"/>
    <w:rsid w:val="001B52F0"/>
    <w:rsid w:val="001B7A65"/>
    <w:rsid w:val="001D75B6"/>
    <w:rsid w:val="001E41F3"/>
    <w:rsid w:val="00204DF5"/>
    <w:rsid w:val="002578AA"/>
    <w:rsid w:val="0026004D"/>
    <w:rsid w:val="002640DD"/>
    <w:rsid w:val="00275D12"/>
    <w:rsid w:val="00284FEB"/>
    <w:rsid w:val="00285C36"/>
    <w:rsid w:val="002860C4"/>
    <w:rsid w:val="002B5741"/>
    <w:rsid w:val="002C01AF"/>
    <w:rsid w:val="002E472E"/>
    <w:rsid w:val="00305409"/>
    <w:rsid w:val="003609EF"/>
    <w:rsid w:val="0036231A"/>
    <w:rsid w:val="00374DD4"/>
    <w:rsid w:val="003E1A36"/>
    <w:rsid w:val="00410371"/>
    <w:rsid w:val="004242F1"/>
    <w:rsid w:val="00433021"/>
    <w:rsid w:val="00487109"/>
    <w:rsid w:val="00491C87"/>
    <w:rsid w:val="004A4056"/>
    <w:rsid w:val="004B75B7"/>
    <w:rsid w:val="004C208F"/>
    <w:rsid w:val="005141D9"/>
    <w:rsid w:val="0051580D"/>
    <w:rsid w:val="00547111"/>
    <w:rsid w:val="005632D9"/>
    <w:rsid w:val="00570C5A"/>
    <w:rsid w:val="00592D74"/>
    <w:rsid w:val="005E2C44"/>
    <w:rsid w:val="00621188"/>
    <w:rsid w:val="006257ED"/>
    <w:rsid w:val="00653DE4"/>
    <w:rsid w:val="00665C47"/>
    <w:rsid w:val="00687A2B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6496"/>
    <w:rsid w:val="00A246B6"/>
    <w:rsid w:val="00A47E70"/>
    <w:rsid w:val="00A50CF0"/>
    <w:rsid w:val="00A71094"/>
    <w:rsid w:val="00A7671C"/>
    <w:rsid w:val="00AA2CBC"/>
    <w:rsid w:val="00AC03FA"/>
    <w:rsid w:val="00AC5820"/>
    <w:rsid w:val="00AD1CD8"/>
    <w:rsid w:val="00B258BB"/>
    <w:rsid w:val="00B4478E"/>
    <w:rsid w:val="00B67B97"/>
    <w:rsid w:val="00B968C8"/>
    <w:rsid w:val="00BA3EC5"/>
    <w:rsid w:val="00BA51D9"/>
    <w:rsid w:val="00BB5DFC"/>
    <w:rsid w:val="00BC27B6"/>
    <w:rsid w:val="00BD279D"/>
    <w:rsid w:val="00BD6BB8"/>
    <w:rsid w:val="00BF3A6D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2263"/>
    <w:rsid w:val="00D84AE9"/>
    <w:rsid w:val="00DE34CF"/>
    <w:rsid w:val="00E13F3D"/>
    <w:rsid w:val="00E34898"/>
    <w:rsid w:val="00E4063B"/>
    <w:rsid w:val="00E44065"/>
    <w:rsid w:val="00EB09B7"/>
    <w:rsid w:val="00EE7D7C"/>
    <w:rsid w:val="00EF44B4"/>
    <w:rsid w:val="00F14D14"/>
    <w:rsid w:val="00F25D98"/>
    <w:rsid w:val="00F300FB"/>
    <w:rsid w:val="00FB6386"/>
    <w:rsid w:val="00FB663A"/>
    <w:rsid w:val="00FC7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AC03F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AC03FA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AC03F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image" Target="media/image1.emf"/><Relationship Id="rId18" Type="http://schemas.openxmlformats.org/officeDocument/2006/relationships/oleObject" Target="embeddings/Microsoft_Visio_2003-2010_Drawing1.vsd"/><Relationship Id="rId26" Type="http://schemas.microsoft.com/office/2011/relationships/people" Target="people.xm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image" Target="media/image3.emf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.vsdx"/><Relationship Id="rId20" Type="http://schemas.openxmlformats.org/officeDocument/2006/relationships/package" Target="embeddings/Microsoft_Visio_Drawing1.vsdx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24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image" Target="media/image2.emf"/><Relationship Id="rId23" Type="http://schemas.openxmlformats.org/officeDocument/2006/relationships/header" Target="header3.xml"/><Relationship Id="rId28" Type="http://schemas.microsoft.com/office/2016/09/relationships/commentsIds" Target="commentsIds.xml"/><Relationship Id="rId10" Type="http://schemas.openxmlformats.org/officeDocument/2006/relationships/comments" Target="comments.xml"/><Relationship Id="rId19" Type="http://schemas.openxmlformats.org/officeDocument/2006/relationships/image" Target="media/image4.emf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oleObject" Target="embeddings/Microsoft_Visio_2003-2010_Drawing.vsd"/><Relationship Id="rId22" Type="http://schemas.openxmlformats.org/officeDocument/2006/relationships/header" Target="header2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43A332-26F3-4203-AD65-F62A73A42F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114</TotalTime>
  <Pages>4</Pages>
  <Words>479</Words>
  <Characters>2734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Samsung_S652-bis-e</cp:lastModifiedBy>
  <cp:revision>29</cp:revision>
  <cp:lastPrinted>1899-12-31T23:00:00Z</cp:lastPrinted>
  <dcterms:created xsi:type="dcterms:W3CDTF">2020-02-03T08:32:00Z</dcterms:created>
  <dcterms:modified xsi:type="dcterms:W3CDTF">2023-01-18T18:17:00Z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